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517CC4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TSG/WGRef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1D42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MtgSeq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1D42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42E9">
        <w:rPr>
          <w:b/>
          <w:i/>
          <w:noProof/>
          <w:sz w:val="28"/>
        </w:rPr>
        <w:fldChar w:fldCharType="begin"/>
      </w:r>
      <w:r w:rsidR="001D42E9">
        <w:rPr>
          <w:b/>
          <w:i/>
          <w:noProof/>
          <w:sz w:val="28"/>
        </w:rPr>
        <w:instrText xml:space="preserve"> DOCPROPERTY  Tdoc#  \* MERGEFORMAT </w:instrText>
      </w:r>
      <w:r w:rsidR="001D42E9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1D42E9">
        <w:rPr>
          <w:b/>
          <w:i/>
          <w:noProof/>
          <w:sz w:val="28"/>
        </w:rPr>
        <w:fldChar w:fldCharType="end"/>
      </w:r>
      <w:r w:rsidR="0047508F">
        <w:rPr>
          <w:b/>
          <w:i/>
          <w:noProof/>
          <w:sz w:val="28"/>
        </w:rPr>
        <w:t>1251</w:t>
      </w:r>
    </w:p>
    <w:p w14:paraId="68157145" w14:textId="717E14F5" w:rsidR="001E41F3" w:rsidRDefault="001D42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5979422" w:rsidR="001E41F3" w:rsidRPr="00410371" w:rsidRDefault="001D4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57AD6A6F" w:rsidR="001E41F3" w:rsidRPr="00410371" w:rsidRDefault="001D4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06B3">
              <w:rPr>
                <w:b/>
                <w:noProof/>
                <w:sz w:val="28"/>
              </w:rPr>
              <w:t>537</w:t>
            </w:r>
            <w:r w:rsidR="004750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4B9DEBC8" w:rsidR="001E41F3" w:rsidRPr="00410371" w:rsidRDefault="00475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47F58915" w:rsidR="001E41F3" w:rsidRPr="00410371" w:rsidRDefault="001D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47508F">
              <w:rPr>
                <w:b/>
                <w:noProof/>
                <w:sz w:val="28"/>
              </w:rPr>
              <w:t>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5B51966A" w:rsidR="00F25D98" w:rsidRDefault="001D4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32493AA3" w:rsidR="001E41F3" w:rsidRDefault="002D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42E9">
              <w:t>Correction of UE demodulation requirements for S</w:t>
            </w:r>
            <w:r>
              <w:t>lot/</w:t>
            </w:r>
            <w:proofErr w:type="spellStart"/>
            <w:r>
              <w:t>Subslot</w:t>
            </w:r>
            <w:proofErr w:type="spellEnd"/>
            <w:r>
              <w:t>-</w:t>
            </w:r>
            <w:r w:rsidR="001D42E9">
              <w:t>PD</w:t>
            </w:r>
            <w:r w:rsidR="00670639">
              <w:t>S</w:t>
            </w:r>
            <w:r w:rsidR="001D42E9">
              <w:t>CH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1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84906FE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5845">
              <w:rPr>
                <w:noProof/>
              </w:rPr>
              <w:fldChar w:fldCharType="begin"/>
            </w:r>
            <w:r w:rsidR="00C95845">
              <w:rPr>
                <w:noProof/>
              </w:rPr>
              <w:instrText xml:space="preserve"> DOCPROPERTY  RelatedWis  \* MERGEFORMAT </w:instrText>
            </w:r>
            <w:r w:rsidR="00C95845">
              <w:rPr>
                <w:noProof/>
              </w:rPr>
              <w:fldChar w:fldCharType="separate"/>
            </w:r>
            <w:r w:rsidR="00C95845">
              <w:rPr>
                <w:noProof/>
              </w:rPr>
              <w:t>LTE_sTTIandPT-Perf</w:t>
            </w:r>
            <w:r w:rsidR="00C9584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77AFD14C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47508F">
              <w:rPr>
                <w:noProof/>
              </w:rPr>
              <w:t>3-01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7113CD1A" w:rsidR="001E41F3" w:rsidRDefault="004750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4D695401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</w:t>
            </w:r>
            <w:r w:rsidR="0047508F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01DA76CC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slot/subslot-PDSCH demodulation requirements are TBD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CBF1C" w14:textId="546B2659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slot/subslot-PDSCH demodulation requirements</w:t>
            </w:r>
            <w:r w:rsidR="00040B25">
              <w:rPr>
                <w:noProof/>
              </w:rPr>
              <w:t xml:space="preserve"> based on R4-1902097</w:t>
            </w:r>
          </w:p>
          <w:p w14:paraId="17D181D4" w14:textId="77777777" w:rsidR="00631D34" w:rsidRDefault="0063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</w:p>
          <w:p w14:paraId="6815719A" w14:textId="3A584B27" w:rsidR="00631D34" w:rsidRDefault="0063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parameters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2656E983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Slot/subslot-PDSCH demodulation requirements are incomplete. 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30EE005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749E0168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6CA8E964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A9C9C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5845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270E8FD9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52D77A2D" w14:textId="77777777" w:rsidR="002D3939" w:rsidRPr="00EF1C24" w:rsidRDefault="002D3939" w:rsidP="002D3939">
      <w:pPr>
        <w:pStyle w:val="Heading3"/>
        <w:rPr>
          <w:lang w:eastAsia="zh-CN"/>
        </w:rPr>
      </w:pPr>
      <w:r w:rsidRPr="00EF1C24">
        <w:t>8.14.1</w:t>
      </w:r>
      <w:r w:rsidRPr="00EF1C24">
        <w:tab/>
        <w:t xml:space="preserve">Slot-PDSCH and </w:t>
      </w:r>
      <w:proofErr w:type="spellStart"/>
      <w:r w:rsidRPr="00EF1C24">
        <w:t>Subslot</w:t>
      </w:r>
      <w:proofErr w:type="spellEnd"/>
      <w:r w:rsidRPr="00EF1C24">
        <w:t>-</w:t>
      </w:r>
      <w:r w:rsidRPr="00EF1C24">
        <w:rPr>
          <w:rFonts w:hint="eastAsia"/>
          <w:lang w:eastAsia="zh-CN"/>
        </w:rPr>
        <w:t>PDSCH</w:t>
      </w:r>
    </w:p>
    <w:p w14:paraId="2F770384" w14:textId="77777777" w:rsidR="002D3939" w:rsidRPr="00EF1C24" w:rsidRDefault="002D3939" w:rsidP="002D3939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8.14.1.1</w:t>
      </w:r>
      <w:r w:rsidRPr="00EF1C24">
        <w:rPr>
          <w:rFonts w:eastAsia="ＭＳ 明朝"/>
        </w:rPr>
        <w:tab/>
        <w:t>FDD (Fixed Reference Channel)</w:t>
      </w:r>
    </w:p>
    <w:p w14:paraId="03CE9967" w14:textId="77777777" w:rsidR="002D3939" w:rsidRPr="00EF1C24" w:rsidRDefault="002D3939" w:rsidP="002D3939">
      <w:pPr>
        <w:rPr>
          <w:lang w:eastAsia="zh-CN"/>
        </w:rPr>
      </w:pPr>
      <w:r w:rsidRPr="00EF1C24">
        <w:t xml:space="preserve">The parameters specified in Table 8.14.1.1-1 are valid for </w:t>
      </w:r>
      <w:r w:rsidRPr="00EF1C24">
        <w:rPr>
          <w:lang w:eastAsia="zh-CN"/>
        </w:rPr>
        <w:t>F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27DFAB9B" w14:textId="022037B5" w:rsidR="002D3939" w:rsidRDefault="002D3939" w:rsidP="002D3939">
      <w:pPr>
        <w:pStyle w:val="TH"/>
      </w:pPr>
      <w:r w:rsidRPr="00EF1C24">
        <w:t>Table 8.</w:t>
      </w:r>
      <w:r w:rsidRPr="00EF1C24">
        <w:rPr>
          <w:lang w:eastAsia="zh-CN"/>
        </w:rPr>
        <w:t>14</w:t>
      </w:r>
      <w:r w:rsidRPr="00EF1C24">
        <w:t>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9"/>
        <w:gridCol w:w="1620"/>
        <w:gridCol w:w="3604"/>
      </w:tblGrid>
      <w:tr w:rsidR="00631D34" w:rsidRPr="00EF1C24" w14:paraId="7597306A" w14:textId="77777777" w:rsidTr="00631D34">
        <w:trPr>
          <w:cantSplit/>
          <w:jc w:val="center"/>
        </w:trPr>
        <w:tc>
          <w:tcPr>
            <w:tcW w:w="2249" w:type="dxa"/>
          </w:tcPr>
          <w:p w14:paraId="52B9B14B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620" w:type="dxa"/>
          </w:tcPr>
          <w:p w14:paraId="38D36AC1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604" w:type="dxa"/>
            <w:vAlign w:val="center"/>
          </w:tcPr>
          <w:p w14:paraId="21B34628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631D34" w:rsidRPr="00EF1C24" w14:paraId="4DB9B444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28642052" w14:textId="77777777" w:rsidR="00631D34" w:rsidRPr="00EF1C24" w:rsidRDefault="00631D34" w:rsidP="00C906B3">
            <w:pPr>
              <w:pStyle w:val="TAC"/>
            </w:pPr>
            <w:r w:rsidRPr="00EF1C24">
              <w:t>Cyclic prefix</w:t>
            </w:r>
          </w:p>
        </w:tc>
        <w:tc>
          <w:tcPr>
            <w:tcW w:w="1620" w:type="dxa"/>
            <w:vAlign w:val="center"/>
          </w:tcPr>
          <w:p w14:paraId="2438A210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2BAE031A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631D34" w:rsidRPr="00EF1C24" w14:paraId="5EA5ADC5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68457AE7" w14:textId="77777777" w:rsidR="00631D34" w:rsidRPr="00EF1C24" w:rsidRDefault="00631D34" w:rsidP="00C906B3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620" w:type="dxa"/>
            <w:vAlign w:val="center"/>
          </w:tcPr>
          <w:p w14:paraId="4C88E6D4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3B0C36F8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631D34" w:rsidRPr="00EF1C24" w14:paraId="661874C5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15084B11" w14:textId="77777777" w:rsidR="00631D34" w:rsidRPr="00EF1C24" w:rsidRDefault="00631D34" w:rsidP="00C906B3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620" w:type="dxa"/>
            <w:vAlign w:val="center"/>
          </w:tcPr>
          <w:p w14:paraId="7A347F3F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604" w:type="dxa"/>
            <w:vAlign w:val="center"/>
          </w:tcPr>
          <w:p w14:paraId="4B029D4E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for Slot-PDSCH</w:t>
            </w:r>
          </w:p>
          <w:p w14:paraId="3E599845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del w:id="6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8</w:t>
            </w:r>
            <w:del w:id="7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proc-Timeline=set1 (Note 1)</w:t>
            </w:r>
          </w:p>
          <w:p w14:paraId="0E336E3B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del w:id="8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12</w:t>
            </w:r>
            <w:del w:id="9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proc-Timeline=set2 (Note 1)</w:t>
            </w:r>
          </w:p>
        </w:tc>
      </w:tr>
      <w:tr w:rsidR="00631D34" w:rsidRPr="00EF1C24" w14:paraId="575E11DE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53449144" w14:textId="77777777" w:rsidR="00631D34" w:rsidRPr="00EF1C24" w:rsidRDefault="00631D34" w:rsidP="00C906B3">
            <w:pPr>
              <w:pStyle w:val="TAC"/>
            </w:pPr>
            <w:r w:rsidRPr="00EF1C24">
              <w:t>Minimum Processing Time (Note 2)</w:t>
            </w:r>
          </w:p>
        </w:tc>
        <w:tc>
          <w:tcPr>
            <w:tcW w:w="1620" w:type="dxa"/>
            <w:vAlign w:val="center"/>
          </w:tcPr>
          <w:p w14:paraId="0885C688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0F1E074E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 w:rsidRPr="00EF1C24">
              <w:rPr>
                <w:rFonts w:eastAsia="?? ??"/>
              </w:rPr>
              <w:t>=</w:t>
            </w:r>
            <w:del w:id="10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4</w:t>
            </w:r>
            <w:del w:id="11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(proc-Timeline=set1)</w:t>
            </w:r>
          </w:p>
          <w:p w14:paraId="0E0B0226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 w:rsidRPr="00EF1C24">
              <w:rPr>
                <w:rFonts w:eastAsia="?? ??"/>
              </w:rPr>
              <w:t>=</w:t>
            </w:r>
            <w:del w:id="12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6</w:t>
            </w:r>
            <w:del w:id="13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(proc-Timeline=set2)</w:t>
            </w:r>
          </w:p>
        </w:tc>
      </w:tr>
      <w:tr w:rsidR="00631D34" w:rsidRPr="00EF1C24" w14:paraId="7D4B396D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4EE055FA" w14:textId="77777777" w:rsidR="00631D34" w:rsidRPr="00EF1C24" w:rsidRDefault="00631D34" w:rsidP="00C906B3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620" w:type="dxa"/>
            <w:vAlign w:val="center"/>
          </w:tcPr>
          <w:p w14:paraId="0F4F39FB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6D7003B5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631D34" w:rsidRPr="00EF1C24" w14:paraId="47FAECC9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49E70268" w14:textId="77777777" w:rsidR="00631D34" w:rsidRPr="00EF1C24" w:rsidRDefault="00631D34" w:rsidP="00C906B3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620" w:type="dxa"/>
            <w:vAlign w:val="center"/>
          </w:tcPr>
          <w:p w14:paraId="3E543AB4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405CECF3" w14:textId="77777777" w:rsidR="00631D34" w:rsidRPr="00EF1C24" w:rsidRDefault="00631D34" w:rsidP="00C906B3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631D34" w:rsidRPr="00EF1C24" w14:paraId="15F27A61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005AB1F1" w14:textId="77777777" w:rsidR="00631D34" w:rsidRPr="00EF1C24" w:rsidRDefault="00631D34" w:rsidP="00C906B3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620" w:type="dxa"/>
            <w:vAlign w:val="center"/>
          </w:tcPr>
          <w:p w14:paraId="326912A3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604" w:type="dxa"/>
            <w:vAlign w:val="center"/>
          </w:tcPr>
          <w:p w14:paraId="03FCD7E1" w14:textId="77777777" w:rsidR="00631D34" w:rsidRPr="00EF1C24" w:rsidRDefault="00631D34" w:rsidP="00C906B3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631D34" w:rsidRPr="00EF1C24" w14:paraId="670052A3" w14:textId="77777777" w:rsidTr="00631D34">
        <w:trPr>
          <w:cantSplit/>
          <w:trHeight w:val="352"/>
          <w:jc w:val="center"/>
        </w:trPr>
        <w:tc>
          <w:tcPr>
            <w:tcW w:w="7473" w:type="dxa"/>
            <w:gridSpan w:val="3"/>
            <w:vAlign w:val="center"/>
          </w:tcPr>
          <w:p w14:paraId="124D9217" w14:textId="77777777" w:rsidR="00631D34" w:rsidRPr="00EF1C24" w:rsidRDefault="00631D34" w:rsidP="00C906B3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1:</w:t>
            </w:r>
            <w:r w:rsidRPr="00EF1C24">
              <w:rPr>
                <w:lang w:eastAsia="zh-CN"/>
              </w:rPr>
              <w:tab/>
              <w:t>As specified in TS36.211 Table 8.1-2.</w:t>
            </w:r>
          </w:p>
          <w:p w14:paraId="44EA2E55" w14:textId="77777777" w:rsidR="00631D34" w:rsidRPr="00EF1C24" w:rsidRDefault="00631D34" w:rsidP="00C906B3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2:</w:t>
            </w:r>
            <w:r w:rsidRPr="00EF1C24">
              <w:rPr>
                <w:lang w:eastAsia="zh-CN"/>
              </w:rPr>
              <w:tab/>
            </w:r>
            <w:proofErr w:type="spellStart"/>
            <w:r w:rsidRPr="00EF1C24">
              <w:rPr>
                <w:lang w:eastAsia="zh-CN"/>
              </w:rPr>
              <w:t>Subslot</w:t>
            </w:r>
            <w:proofErr w:type="spellEnd"/>
            <w:r w:rsidRPr="00EF1C24">
              <w:rPr>
                <w:lang w:eastAsia="zh-CN"/>
              </w:rPr>
              <w:t xml:space="preserve">-PDSCH only. As specified in TS36.213 7.3. </w:t>
            </w:r>
          </w:p>
        </w:tc>
      </w:tr>
    </w:tbl>
    <w:p w14:paraId="0A93E4CE" w14:textId="77777777" w:rsidR="002D3939" w:rsidRPr="00EF1C24" w:rsidRDefault="002D3939" w:rsidP="002D3939">
      <w:pPr>
        <w:rPr>
          <w:snapToGrid w:val="0"/>
        </w:rPr>
      </w:pPr>
    </w:p>
    <w:p w14:paraId="66BD79DE" w14:textId="77777777" w:rsidR="002D3939" w:rsidRPr="00EF1C24" w:rsidRDefault="002D3939" w:rsidP="002D3939">
      <w:pPr>
        <w:pStyle w:val="Heading5"/>
        <w:rPr>
          <w:snapToGrid w:val="0"/>
        </w:rPr>
      </w:pPr>
      <w:r w:rsidRPr="00EF1C24">
        <w:rPr>
          <w:snapToGrid w:val="0"/>
        </w:rPr>
        <w:t>8.14.1.1.1</w:t>
      </w:r>
      <w:r w:rsidRPr="00EF1C24">
        <w:rPr>
          <w:snapToGrid w:val="0"/>
        </w:rPr>
        <w:tab/>
        <w:t>Open-loop spatial multiplexing performance</w:t>
      </w:r>
    </w:p>
    <w:p w14:paraId="0DF91AFC" w14:textId="77777777" w:rsidR="002D3939" w:rsidRPr="00EF1C24" w:rsidRDefault="002D3939" w:rsidP="002D3939">
      <w:r w:rsidRPr="00EF1C24">
        <w:t>The requirements are specified in Table 8.14.1.1.1-3, with the addition of the parameters in Table 8.14.1.1.1-1 and Table 8.14.1.1.1-2, and the downlink physical channel setup according to Annex C.3.2.</w:t>
      </w:r>
    </w:p>
    <w:p w14:paraId="288CE727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  <w:gridCol w:w="1559"/>
      </w:tblGrid>
      <w:tr w:rsidR="002D3939" w:rsidRPr="00EF1C24" w14:paraId="39078EE6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C8016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A9951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8A3A6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AEE5E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2D3939" w:rsidRPr="00EF1C24" w14:paraId="17CCB684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E60B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21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5A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4E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6F12E86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A53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2E5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2B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5A9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3148F03C" w14:textId="77777777" w:rsidTr="002D3939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BD027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3C51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9B794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2941675" r:id="rId13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2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6AC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464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1A614445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4F5BA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8CC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52D07AAE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2941676" r:id="rId1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06F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95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0E9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22B72C16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D240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AA28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904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F1A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0D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793BD38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FC7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22FF5561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12941677" r:id="rId17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5A9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F6A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F79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073A036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28C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42D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E7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AD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0CA213B5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7C29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0B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1E6C" w14:textId="589C5EC8" w:rsidR="002D3939" w:rsidRPr="00EF1C24" w:rsidRDefault="00631D34" w:rsidP="002D3939">
            <w:pPr>
              <w:pStyle w:val="TAC"/>
              <w:rPr>
                <w:rFonts w:eastAsia="?? ??"/>
              </w:rPr>
            </w:pPr>
            <w:ins w:id="14" w:author="Kazuyoshi Uesaka" w:date="2019-01-28T16:28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D2B" w14:textId="2E2366BA" w:rsidR="002D3939" w:rsidRPr="00EF1C24" w:rsidRDefault="00C60188" w:rsidP="002D3939">
            <w:pPr>
              <w:pStyle w:val="TAC"/>
              <w:rPr>
                <w:rFonts w:eastAsia="?? ??"/>
              </w:rPr>
            </w:pPr>
            <w:ins w:id="15" w:author="Kazuyoshi Uesaka" w:date="2019-01-28T16:28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</w:tr>
      <w:tr w:rsidR="002D3939" w:rsidRPr="00EF1C24" w14:paraId="0B98EA3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E9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17E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D67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2DE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2D3939" w:rsidRPr="00EF1C24" w14:paraId="16F1444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D3A5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1E3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AD9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39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4C387B4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3C6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ACC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4AE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5C1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2D3939" w:rsidRPr="00EF1C24" w14:paraId="33067AF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5726" w14:textId="77777777" w:rsidR="002D3939" w:rsidRPr="00EF1C24" w:rsidRDefault="002D3939" w:rsidP="002D3939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14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1E7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D2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‘10’</w:t>
            </w:r>
          </w:p>
        </w:tc>
      </w:tr>
      <w:tr w:rsidR="002D3939" w:rsidRPr="00EF1C24" w14:paraId="44A978E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401" w14:textId="77777777" w:rsidR="002D3939" w:rsidRPr="00EF1C24" w:rsidRDefault="002D3939" w:rsidP="002D3939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258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19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DB2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2D3939" w:rsidRPr="00EF1C24" w14:paraId="452268B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4D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3F7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430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1CD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54176EA5" w14:textId="77777777" w:rsidR="002D3939" w:rsidRPr="00EF1C24" w:rsidRDefault="002D3939" w:rsidP="002D3939">
      <w:pPr>
        <w:rPr>
          <w:noProof/>
        </w:rPr>
      </w:pPr>
    </w:p>
    <w:p w14:paraId="21FCA50E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16F6CEF2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4E040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BF31A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1A3663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55D3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164DE42A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DCEF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9A449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054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6F2D0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3269076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E77D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84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623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017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4E5D927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8224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476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968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A9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1B5B2F4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7914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E7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E76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BC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2D3939" w:rsidRPr="00EF1C24" w14:paraId="000D4478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092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B71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0D8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C16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79311BD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DFA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40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8D1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CD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2D3939" w:rsidRPr="00EF1C24" w14:paraId="65EFF042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8017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2F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44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68C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10A2D601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1A3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51F8AB65" w14:textId="77777777" w:rsidR="002D3939" w:rsidRPr="00EF1C24" w:rsidRDefault="002D3939" w:rsidP="002D3939">
      <w:pPr>
        <w:rPr>
          <w:noProof/>
          <w:lang w:val="en-US"/>
        </w:rPr>
      </w:pPr>
    </w:p>
    <w:p w14:paraId="4BD42306" w14:textId="77777777" w:rsidR="002D3939" w:rsidRPr="00EF1C24" w:rsidRDefault="002D3939" w:rsidP="002D3939">
      <w:pPr>
        <w:pStyle w:val="TH"/>
      </w:pPr>
      <w:r w:rsidRPr="00EF1C24">
        <w:t>Table 8.14.1.1.1-3: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3AD520F9" w14:textId="77777777" w:rsidTr="002D3939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24507526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3DAAEFB9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1BB5988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6B66A1A0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5B53748E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2BAB4820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64FAB39D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00C96C86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A550607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16BF7AE9" w14:textId="77777777" w:rsidTr="002D3939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1D5EBB0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563931AA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6B331CD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22E6A5B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05706B7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44D7BC7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23656A29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04A66D55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FBCFF76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10A14AC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334D86D5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4ADAE75A" w14:textId="77777777" w:rsidR="002D3939" w:rsidRPr="00EF1C24" w:rsidRDefault="002D3939" w:rsidP="002D3939">
            <w:pPr>
              <w:pStyle w:val="TAC"/>
              <w:rPr>
                <w:szCs w:val="18"/>
                <w:lang w:eastAsia="zh-CN"/>
              </w:rPr>
            </w:pPr>
            <w:r w:rsidRPr="00EF1C24">
              <w:rPr>
                <w:szCs w:val="18"/>
              </w:rPr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AEA5610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1AF49302" w14:textId="77777777" w:rsidR="002D3939" w:rsidRPr="00EF1C24" w:rsidRDefault="002D3939" w:rsidP="002D3939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33B87C7C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78C62D5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FB871A6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11ECD934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65568F2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5A7E993" w14:textId="77777777" w:rsidR="002D3939" w:rsidRPr="00EF1C24" w:rsidRDefault="002D3939" w:rsidP="002D3939">
            <w:pPr>
              <w:pStyle w:val="TAC"/>
            </w:pPr>
            <w:r w:rsidRPr="00EF1C24">
              <w:t>[13.6]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5B88831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  <w:tr w:rsidR="002D3939" w:rsidRPr="00EF1C24" w14:paraId="5B17FBF0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403A7AB6" w14:textId="77777777" w:rsidR="002D3939" w:rsidRPr="00EF1C24" w:rsidRDefault="002D3939" w:rsidP="002D3939">
            <w:pPr>
              <w:pStyle w:val="TAC"/>
              <w:rPr>
                <w:szCs w:val="18"/>
              </w:rPr>
            </w:pPr>
            <w:r w:rsidRPr="00EF1C24">
              <w:rPr>
                <w:szCs w:val="18"/>
              </w:rPr>
              <w:t>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E827016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0D12B8EA" w14:textId="77777777" w:rsidR="002D3939" w:rsidRPr="00EF1C24" w:rsidRDefault="002D3939" w:rsidP="002D3939">
            <w:pPr>
              <w:pStyle w:val="TAC"/>
            </w:pPr>
            <w:r w:rsidRPr="00EF1C24">
              <w:t>16QAM 0.45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24C8FF9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E3C0850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1017E27F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7F58D84E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E6F350E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B53125B" w14:textId="77777777" w:rsidR="002D3939" w:rsidRPr="00EF1C24" w:rsidRDefault="002D3939" w:rsidP="002D3939">
            <w:pPr>
              <w:pStyle w:val="TAC"/>
            </w:pPr>
            <w:r w:rsidRPr="00EF1C24">
              <w:t>[11.6]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CF416B6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42290C64" w14:textId="77777777" w:rsidR="002D3939" w:rsidRPr="00EF1C24" w:rsidRDefault="002D3939" w:rsidP="002D3939">
      <w:pPr>
        <w:rPr>
          <w:noProof/>
        </w:rPr>
      </w:pPr>
    </w:p>
    <w:p w14:paraId="3BCD28E0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zh-CN"/>
        </w:rPr>
      </w:pPr>
      <w:r w:rsidRPr="00EF1C24">
        <w:rPr>
          <w:snapToGrid w:val="0"/>
          <w:kern w:val="2"/>
        </w:rPr>
        <w:t>8.14.1.1.2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48A5FD54" w14:textId="77777777" w:rsidR="002D3939" w:rsidRPr="00EF1C24" w:rsidRDefault="002D3939" w:rsidP="002D3939">
      <w:r w:rsidRPr="00EF1C24">
        <w:t>The requirements are specified in Table 8.14.1.1.2-3, with the addition of the parameters in Table 8.14.1.1.2-1 and Table 8.14.1.1.2-2, and the downlink physical channel setup according to Annex C.3.2.</w:t>
      </w:r>
    </w:p>
    <w:p w14:paraId="22F46532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59"/>
      </w:tblGrid>
      <w:tr w:rsidR="002D3939" w:rsidRPr="00EF1C24" w14:paraId="3128CD78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AF54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13F0D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C926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9CB4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2D3939" w:rsidRPr="00EF1C24" w14:paraId="7066412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4A8A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50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92B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31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0B31A0A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7EA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D9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7D4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E6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2FF0BAE" w14:textId="77777777" w:rsidTr="002D3939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C4DA8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E199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87B40DB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12941678" r:id="rId1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93E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FA2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E10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67C22DE9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00440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F69E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6B73EA7F">
                <v:shape id="_x0000_i1029" type="#_x0000_t75" style="width:13.8pt;height:14.4pt" o:ole="">
                  <v:imagedata r:id="rId14" o:title=""/>
                </v:shape>
                <o:OLEObject Type="Embed" ProgID="Equation.3" ShapeID="_x0000_i1029" DrawAspect="Content" ObjectID="_1612941679" r:id="rId19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16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114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464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573D23FB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3EFB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5E8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245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B9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52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2A9C807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2E65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58F7FB47">
                <v:shape id="_x0000_i1030" type="#_x0000_t75" style="width:19.8pt;height:17.4pt" o:ole="">
                  <v:imagedata r:id="rId16" o:title=""/>
                </v:shape>
                <o:OLEObject Type="Embed" ProgID="Equation.3" ShapeID="_x0000_i1030" DrawAspect="Content" ObjectID="_1612941680" r:id="rId20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CD3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2F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62B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6FC75BF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4717" w14:textId="77777777" w:rsidR="002D3939" w:rsidRPr="00EF1C24" w:rsidRDefault="002D3939" w:rsidP="002D3939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79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E84" w14:textId="25741D5B" w:rsidR="002D3939" w:rsidRPr="00EF1C24" w:rsidRDefault="004964CB" w:rsidP="002D3939">
            <w:pPr>
              <w:pStyle w:val="TAC"/>
              <w:rPr>
                <w:rFonts w:eastAsia="?? ??"/>
              </w:rPr>
            </w:pPr>
            <w:ins w:id="16" w:author="Kazuyoshi Uesaka" w:date="2019-01-28T16:29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4330" w14:textId="563011DF" w:rsidR="002D3939" w:rsidRPr="00EF1C24" w:rsidRDefault="004964CB" w:rsidP="002D3939">
            <w:pPr>
              <w:pStyle w:val="TAC"/>
              <w:rPr>
                <w:rFonts w:eastAsia="?? ??"/>
              </w:rPr>
            </w:pPr>
            <w:ins w:id="17" w:author="Kazuyoshi Uesaka" w:date="2019-01-28T16:29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</w:tr>
      <w:tr w:rsidR="002D3939" w:rsidRPr="00EF1C24" w14:paraId="5D6AC10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9A54" w14:textId="77777777" w:rsidR="002D3939" w:rsidRPr="00EF1C24" w:rsidRDefault="002D3939" w:rsidP="002D3939">
            <w:pPr>
              <w:pStyle w:val="TAL"/>
            </w:pPr>
            <w:r w:rsidRPr="00EF1C24">
              <w:t>CSI-RS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62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DB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447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</w:tr>
      <w:tr w:rsidR="002D3939" w:rsidRPr="00EF1C24" w14:paraId="66BF75E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F2F1" w14:textId="77777777" w:rsidR="002D3939" w:rsidRPr="00EF1C24" w:rsidRDefault="002D3939" w:rsidP="002D3939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EE8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945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BB5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11A4BB1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30CD" w14:textId="77777777" w:rsidR="002D3939" w:rsidRPr="00EF1C24" w:rsidRDefault="002D3939" w:rsidP="002D3939">
            <w:pPr>
              <w:pStyle w:val="TAL"/>
            </w:pPr>
            <w:r w:rsidRPr="00EF1C24">
              <w:t>Zero-power 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1B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7D6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FF0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E3A1A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36B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6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1F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7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70AA1926" w14:textId="77777777" w:rsidTr="002D3939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A6C5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159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4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D37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6B08B102" w14:textId="77777777" w:rsidTr="002D3939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CB5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21F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24F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444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197D6C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89A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58B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08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E4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2D3939" w:rsidRPr="00EF1C24" w14:paraId="25B96B3E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677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CE8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43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5E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</w:tr>
      <w:tr w:rsidR="002D3939" w:rsidRPr="00EF1C24" w14:paraId="64D754A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F0A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4F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E9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9E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2D3939" w:rsidRPr="00EF1C24" w14:paraId="13113A16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593D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DMRS position indicator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4E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00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3E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0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1,3, and 5</w:t>
            </w:r>
          </w:p>
          <w:p w14:paraId="42C4CDA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1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2 and 4</w:t>
            </w:r>
          </w:p>
        </w:tc>
      </w:tr>
      <w:tr w:rsidR="002D3939" w:rsidRPr="00EF1C24" w14:paraId="7B1DBD5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11F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195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C15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845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16E596E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55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E81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6EA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F4A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2D3939" w:rsidRPr="00EF1C24" w14:paraId="237EE4F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3AF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EDA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EF2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1F5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2D3939" w:rsidRPr="00EF1C24" w14:paraId="2DF1925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8C5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861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933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3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2D3939" w:rsidRPr="00EF1C24" w14:paraId="30F8DC8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B80D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A26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DB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131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5631328F" w14:textId="77777777" w:rsidR="002D3939" w:rsidRPr="00EF1C24" w:rsidRDefault="002D3939" w:rsidP="002D3939">
      <w:pPr>
        <w:rPr>
          <w:noProof/>
        </w:rPr>
      </w:pPr>
    </w:p>
    <w:p w14:paraId="386D7A08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377B64B9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F55D4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C8673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EBAD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30534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3289F35D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3D5F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42685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682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EB09A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0ECD9309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1471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35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D2F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68F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262745D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D8F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71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A0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A0C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7F64903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EDC6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B18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5CE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F3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2D3939" w:rsidRPr="00EF1C24" w14:paraId="337A2317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62A6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E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500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887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2D3939" w:rsidRPr="00EF1C24" w14:paraId="2B0D38C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F09C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86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646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69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D79D809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71E7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809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DF6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D95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7AA0B1D8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26A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01D3968C" w14:textId="77777777" w:rsidR="002D3939" w:rsidRPr="00EF1C24" w:rsidRDefault="002D3939" w:rsidP="002D3939">
      <w:pPr>
        <w:rPr>
          <w:noProof/>
        </w:rPr>
      </w:pPr>
    </w:p>
    <w:p w14:paraId="2D431BB4" w14:textId="77777777" w:rsidR="002D3939" w:rsidRPr="00EF1C24" w:rsidRDefault="002D3939" w:rsidP="002D3939">
      <w:pPr>
        <w:pStyle w:val="TH"/>
      </w:pPr>
      <w:r w:rsidRPr="00EF1C24">
        <w:t>Table 8.14.1.1.2-3: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1"/>
        <w:gridCol w:w="1076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187F3302" w14:textId="77777777" w:rsidTr="002D3939">
        <w:trPr>
          <w:trHeight w:val="207"/>
        </w:trPr>
        <w:tc>
          <w:tcPr>
            <w:tcW w:w="531" w:type="pct"/>
            <w:vMerge w:val="restart"/>
            <w:shd w:val="clear" w:color="auto" w:fill="FFFFFF"/>
            <w:vAlign w:val="center"/>
          </w:tcPr>
          <w:p w14:paraId="028A8DA1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18681DAD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D473490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5FB86A6D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40D7CA03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316DBCF1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9F639F3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5619F54B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14:paraId="3CE42C2B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7BE0D4C5" w14:textId="77777777" w:rsidTr="002D3939">
        <w:trPr>
          <w:trHeight w:val="207"/>
        </w:trPr>
        <w:tc>
          <w:tcPr>
            <w:tcW w:w="531" w:type="pct"/>
            <w:vMerge/>
            <w:shd w:val="clear" w:color="auto" w:fill="FFFFFF"/>
            <w:vAlign w:val="center"/>
          </w:tcPr>
          <w:p w14:paraId="62D48ED8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0F78DA60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A5E498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7E38744B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56D26BCA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17DF8A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38B9EBF3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4F9DA0B8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6D2B8BB5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4" w:type="pct"/>
            <w:vMerge/>
            <w:shd w:val="clear" w:color="auto" w:fill="FFFFFF"/>
            <w:vAlign w:val="center"/>
          </w:tcPr>
          <w:p w14:paraId="3A9B88E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35E76987" w14:textId="77777777" w:rsidTr="002D3939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7B4F8040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33F80CAA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4E0AA183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08E2EA92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.3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44D9D90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30A24B78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D36103C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E19BF3C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CCA6126" w14:textId="29392F1B" w:rsidR="002D3939" w:rsidRPr="00EF1C24" w:rsidRDefault="002D3939" w:rsidP="002D3939">
            <w:pPr>
              <w:pStyle w:val="TAC"/>
            </w:pPr>
            <w:r w:rsidRPr="00EF1C24">
              <w:t>[</w:t>
            </w:r>
            <w:ins w:id="18" w:author="Kazuyoshi Uesaka" w:date="2019-02-28T09:48:00Z">
              <w:r w:rsidR="00982525">
                <w:t>7.1</w:t>
              </w:r>
            </w:ins>
            <w:del w:id="19" w:author="Kazuyoshi Uesaka" w:date="2019-02-28T09:48:00Z">
              <w:r w:rsidRPr="00EF1C24" w:rsidDel="00982525">
                <w:delText>6.9</w:delText>
              </w:r>
            </w:del>
            <w:r w:rsidRPr="00EF1C24">
              <w:t>]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AFDCE7D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  <w:tr w:rsidR="002D3939" w:rsidRPr="00EF1C24" w14:paraId="3AC9E540" w14:textId="77777777" w:rsidTr="002D3939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09C82AE6" w14:textId="77777777" w:rsidR="002D3939" w:rsidRPr="00EF1C24" w:rsidRDefault="002D3939" w:rsidP="002D3939">
            <w:pPr>
              <w:pStyle w:val="TAC"/>
            </w:pPr>
            <w:r w:rsidRPr="00EF1C24">
              <w:t>2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5F227EA3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49611F30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DF64476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.4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BAD3C68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1FF33DF2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19C306C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6FFA9252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ACC53FD" w14:textId="5CB6B1D0" w:rsidR="002D3939" w:rsidRPr="00EF1C24" w:rsidRDefault="00A65B15" w:rsidP="002D3939">
            <w:pPr>
              <w:pStyle w:val="TAC"/>
            </w:pPr>
            <w:ins w:id="20" w:author="Kazuyoshi Uesaka" w:date="2019-02-28T05:55:00Z">
              <w:r>
                <w:t>[8.4]</w:t>
              </w:r>
            </w:ins>
            <w:del w:id="21" w:author="Kazuyoshi Uesaka" w:date="2019-02-28T05:55:00Z">
              <w:r w:rsidR="002D3939" w:rsidRPr="00EF1C24" w:rsidDel="00A65B15">
                <w:delText>TBD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0BBF0906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6E6C9952" w14:textId="77777777" w:rsidR="002D3939" w:rsidRPr="00EF1C24" w:rsidRDefault="002D3939" w:rsidP="002D3939"/>
    <w:p w14:paraId="5742CD28" w14:textId="77777777" w:rsidR="002D3939" w:rsidRPr="00EF1C24" w:rsidRDefault="002D3939" w:rsidP="002D3939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8.14.1.2</w:t>
      </w:r>
      <w:r w:rsidRPr="00EF1C24">
        <w:rPr>
          <w:rFonts w:eastAsia="ＭＳ 明朝"/>
        </w:rPr>
        <w:tab/>
        <w:t>TDD (Fixed Reference Channel)</w:t>
      </w:r>
    </w:p>
    <w:p w14:paraId="38C566CD" w14:textId="77777777" w:rsidR="002D3939" w:rsidRPr="00EF1C24" w:rsidRDefault="002D3939" w:rsidP="002D3939">
      <w:pPr>
        <w:rPr>
          <w:lang w:eastAsia="zh-CN"/>
        </w:rPr>
      </w:pPr>
      <w:r w:rsidRPr="00EF1C24">
        <w:t xml:space="preserve">The parameters specified in Table 8.14.1.2-1 are valid for </w:t>
      </w:r>
      <w:r w:rsidRPr="00EF1C24">
        <w:rPr>
          <w:lang w:eastAsia="zh-CN"/>
        </w:rPr>
        <w:t>T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08059633" w14:textId="77777777" w:rsidR="002D3939" w:rsidRPr="00EF1C24" w:rsidRDefault="002D3939" w:rsidP="002D3939">
      <w:pPr>
        <w:pStyle w:val="TH"/>
      </w:pPr>
      <w:r w:rsidRPr="00EF1C24">
        <w:t>Table 8.</w:t>
      </w:r>
      <w:r w:rsidRPr="00EF1C24">
        <w:rPr>
          <w:lang w:eastAsia="zh-CN"/>
        </w:rPr>
        <w:t>14</w:t>
      </w:r>
      <w:r w:rsidRPr="00EF1C24">
        <w:t>.1.2-1: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1710"/>
        <w:gridCol w:w="3417"/>
      </w:tblGrid>
      <w:tr w:rsidR="002D3939" w:rsidRPr="00EF1C24" w14:paraId="239ACD33" w14:textId="77777777" w:rsidTr="00D53332">
        <w:trPr>
          <w:cantSplit/>
          <w:jc w:val="center"/>
        </w:trPr>
        <w:tc>
          <w:tcPr>
            <w:tcW w:w="2112" w:type="dxa"/>
          </w:tcPr>
          <w:p w14:paraId="595FE031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710" w:type="dxa"/>
          </w:tcPr>
          <w:p w14:paraId="4E28A472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417" w:type="dxa"/>
            <w:vAlign w:val="center"/>
          </w:tcPr>
          <w:p w14:paraId="083991CB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2D3939" w:rsidRPr="00EF1C24" w14:paraId="4BAAE808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04BED6B4" w14:textId="77777777" w:rsidR="002D3939" w:rsidRPr="00EF1C24" w:rsidRDefault="002D3939" w:rsidP="002D3939">
            <w:pPr>
              <w:pStyle w:val="TAC"/>
            </w:pPr>
            <w:r w:rsidRPr="00EF1C24">
              <w:t>Cyclic prefix</w:t>
            </w:r>
          </w:p>
        </w:tc>
        <w:tc>
          <w:tcPr>
            <w:tcW w:w="1710" w:type="dxa"/>
            <w:vAlign w:val="center"/>
          </w:tcPr>
          <w:p w14:paraId="283F5B3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219AD3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2D3939" w:rsidRPr="00EF1C24" w14:paraId="1243B763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694478E" w14:textId="77777777" w:rsidR="002D3939" w:rsidRPr="00EF1C24" w:rsidRDefault="002D3939" w:rsidP="002D3939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710" w:type="dxa"/>
            <w:vAlign w:val="center"/>
          </w:tcPr>
          <w:p w14:paraId="318A0BD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17F44D3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46C7B57F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4ADF1A78" w14:textId="77777777" w:rsidR="002D3939" w:rsidRPr="00EF1C24" w:rsidRDefault="002D3939" w:rsidP="002D3939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710" w:type="dxa"/>
            <w:vAlign w:val="center"/>
          </w:tcPr>
          <w:p w14:paraId="6C074EB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417" w:type="dxa"/>
            <w:vAlign w:val="center"/>
          </w:tcPr>
          <w:p w14:paraId="6F63127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(Slot-PDSCH)</w:t>
            </w:r>
          </w:p>
        </w:tc>
      </w:tr>
      <w:tr w:rsidR="002D3939" w:rsidRPr="00EF1C24" w14:paraId="600DE861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68A9C61" w14:textId="77777777" w:rsidR="002D3939" w:rsidRPr="00EF1C24" w:rsidRDefault="002D3939" w:rsidP="002D3939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710" w:type="dxa"/>
            <w:vAlign w:val="center"/>
          </w:tcPr>
          <w:p w14:paraId="3E9E2D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5552AE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2603C67F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1098BE1D" w14:textId="77777777" w:rsidR="002D3939" w:rsidRPr="00EF1C24" w:rsidRDefault="002D3939" w:rsidP="002D3939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710" w:type="dxa"/>
            <w:vAlign w:val="center"/>
          </w:tcPr>
          <w:p w14:paraId="4EC20F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05C9B3CF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2D3939" w:rsidRPr="00EF1C24" w14:paraId="0ACEF485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9E2B5BF" w14:textId="77777777" w:rsidR="002D3939" w:rsidRPr="00EF1C24" w:rsidRDefault="002D3939" w:rsidP="002D3939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710" w:type="dxa"/>
            <w:vAlign w:val="center"/>
          </w:tcPr>
          <w:p w14:paraId="096368C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417" w:type="dxa"/>
            <w:vAlign w:val="center"/>
          </w:tcPr>
          <w:p w14:paraId="45B6A46E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2D3939" w:rsidRPr="00EF1C24" w14:paraId="3F4AF7D4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3CA7" w14:textId="77777777" w:rsidR="002D3939" w:rsidRPr="00EF1C24" w:rsidRDefault="002D3939" w:rsidP="002D3939">
            <w:pPr>
              <w:pStyle w:val="TAC"/>
            </w:pPr>
            <w:r w:rsidRPr="00EF1C24">
              <w:t>Uplink downlink configuration (Note 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9E3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C199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1</w:t>
            </w:r>
          </w:p>
        </w:tc>
      </w:tr>
      <w:tr w:rsidR="002D3939" w:rsidRPr="00EF1C24" w14:paraId="069A2385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369" w14:textId="77777777" w:rsidR="002D3939" w:rsidRPr="00EF1C24" w:rsidRDefault="002D3939" w:rsidP="002D3939">
            <w:pPr>
              <w:pStyle w:val="TAC"/>
            </w:pPr>
            <w:r w:rsidRPr="00EF1C24">
              <w:t>Special subframe configuration (Note 2)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C3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363A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4</w:t>
            </w:r>
          </w:p>
        </w:tc>
      </w:tr>
      <w:tr w:rsidR="002D3939" w:rsidRPr="00EF1C24" w14:paraId="1708E15B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4DA0" w14:textId="77777777" w:rsidR="002D3939" w:rsidRPr="00EF1C24" w:rsidRDefault="002D3939" w:rsidP="002D3939">
            <w:pPr>
              <w:pStyle w:val="TAC"/>
            </w:pPr>
            <w:r w:rsidRPr="00EF1C24">
              <w:t>ACK/NACK feedback mode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8B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818E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Multiplexing</w:t>
            </w:r>
          </w:p>
        </w:tc>
      </w:tr>
      <w:tr w:rsidR="002D3939" w:rsidRPr="00EF1C24" w14:paraId="204CCD0F" w14:textId="77777777" w:rsidTr="00D53332">
        <w:trPr>
          <w:cantSplit/>
          <w:trHeight w:val="352"/>
          <w:jc w:val="center"/>
        </w:trPr>
        <w:tc>
          <w:tcPr>
            <w:tcW w:w="7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1F73" w14:textId="77777777" w:rsidR="002D3939" w:rsidRPr="00EF1C24" w:rsidRDefault="002D3939" w:rsidP="002D3939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1:</w:t>
            </w:r>
            <w:r w:rsidRPr="00EF1C24">
              <w:rPr>
                <w:rFonts w:cs="Arial"/>
                <w:lang w:eastAsia="zh-CN"/>
              </w:rPr>
              <w:tab/>
              <w:t>as specified in Table 4.2-2 in TS 36.211 [4]</w:t>
            </w:r>
          </w:p>
          <w:p w14:paraId="61554BE0" w14:textId="77777777" w:rsidR="002D3939" w:rsidRPr="00EF1C24" w:rsidRDefault="002D3939" w:rsidP="002D3939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  <w:t>as specified in Table 4.2-1 in TS 36.211 [4]</w:t>
            </w:r>
          </w:p>
        </w:tc>
      </w:tr>
    </w:tbl>
    <w:p w14:paraId="3D637584" w14:textId="77777777" w:rsidR="002D3939" w:rsidRPr="00EF1C24" w:rsidRDefault="002D3939" w:rsidP="002D3939">
      <w:pPr>
        <w:rPr>
          <w:rFonts w:eastAsia="ＭＳ 明朝"/>
        </w:rPr>
      </w:pPr>
    </w:p>
    <w:p w14:paraId="2BA02438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8.14.1.2.1</w:t>
      </w:r>
      <w:r w:rsidRPr="00EF1C24">
        <w:rPr>
          <w:snapToGrid w:val="0"/>
          <w:kern w:val="2"/>
        </w:rPr>
        <w:tab/>
        <w:t>Open-loop spatial multiplexing performance</w:t>
      </w:r>
    </w:p>
    <w:p w14:paraId="399A34F6" w14:textId="77777777" w:rsidR="002D3939" w:rsidRPr="00EF1C24" w:rsidRDefault="002D3939" w:rsidP="002D3939">
      <w:r w:rsidRPr="00EF1C24">
        <w:t>The requirements are specified in Table 8.14.1.2.1-3, with the addition of the parameters in Table 8.14.1.2.1-1 and Table 8.14.1.2.1-2, and the downlink physical channel setup according to Annex C.3.2.</w:t>
      </w:r>
    </w:p>
    <w:p w14:paraId="6BEE992E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</w:tblGrid>
      <w:tr w:rsidR="002D3939" w:rsidRPr="00EF1C24" w14:paraId="73030B0B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7756B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05F83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D1607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2D3939" w:rsidRPr="00EF1C24" w14:paraId="55931EE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928A" w14:textId="77777777" w:rsidR="002D3939" w:rsidRPr="00EF1C24" w:rsidRDefault="002D3939" w:rsidP="002D3939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A7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A9E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0909C60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D7DD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F44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399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1B7FF6F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87C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FA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E61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304FFE0F" w14:textId="77777777" w:rsidTr="002D3939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12A16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39C0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C6FB76C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612941681" r:id="rId21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57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F1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56919316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262BD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A59B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24DC81E7">
                <v:shape id="_x0000_i1032" type="#_x0000_t75" style="width:13.8pt;height:14.4pt" o:ole="">
                  <v:imagedata r:id="rId14" o:title=""/>
                </v:shape>
                <o:OLEObject Type="Embed" ProgID="Equation.3" ShapeID="_x0000_i1032" DrawAspect="Content" ObjectID="_1612941682" r:id="rId22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06F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515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6A3B40EA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8A49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DD72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50D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BCF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5697CC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494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3A704253">
                <v:shape id="_x0000_i1033" type="#_x0000_t75" style="width:19.8pt;height:17.4pt" o:ole="">
                  <v:imagedata r:id="rId16" o:title=""/>
                </v:shape>
                <o:OLEObject Type="Embed" ProgID="Equation.3" ShapeID="_x0000_i1033" DrawAspect="Content" ObjectID="_1612941683" r:id="rId23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A40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55D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23F6E6F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28A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17E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46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68160686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0D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61A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155" w14:textId="77D31E97" w:rsidR="002D3939" w:rsidRPr="00EF1C24" w:rsidRDefault="00797C45" w:rsidP="002D3939">
            <w:pPr>
              <w:pStyle w:val="TAC"/>
              <w:rPr>
                <w:rFonts w:eastAsia="?? ??"/>
              </w:rPr>
            </w:pPr>
            <w:ins w:id="22" w:author="Kazuyoshi Uesaka" w:date="2019-01-28T16:31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</w:tr>
      <w:tr w:rsidR="002D3939" w:rsidRPr="00EF1C24" w14:paraId="0202798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2B0E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92E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61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2D3939" w:rsidRPr="00EF1C24" w14:paraId="52FC12B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4FDE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BBF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96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0491DD6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0D48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5C1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F5D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2D3939" w:rsidRPr="00EF1C24" w14:paraId="36482B2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8225" w14:textId="77777777" w:rsidR="002D3939" w:rsidRPr="00EF1C24" w:rsidRDefault="002D3939" w:rsidP="002D3939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BB7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2E4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2D3939" w:rsidRPr="00EF1C24" w14:paraId="064D934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CE24" w14:textId="77777777" w:rsidR="002D3939" w:rsidRPr="00EF1C24" w:rsidRDefault="002D3939" w:rsidP="002D3939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F36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66D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2D3939" w:rsidRPr="00EF1C24" w14:paraId="53ED1E8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31B3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15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E72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4ABA27CB" w14:textId="77777777" w:rsidR="002D3939" w:rsidRPr="00EF1C24" w:rsidRDefault="002D3939" w:rsidP="002D3939">
      <w:pPr>
        <w:rPr>
          <w:noProof/>
        </w:rPr>
      </w:pPr>
    </w:p>
    <w:p w14:paraId="62957A66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08AE747D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58B3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AE052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CA919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FC893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43382652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7A505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280D7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591A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1431A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7CC02090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E484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5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BE6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E84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4CA2DB5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66D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16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59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C5D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46D7485C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481D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3A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E2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854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2D3939" w:rsidRPr="00EF1C24" w14:paraId="372CE0A4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D646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280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69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9B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5B0BC66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C147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A87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D2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15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2D3939" w:rsidRPr="00EF1C24" w14:paraId="4738B49C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1DF5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27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3F1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60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6BADE080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A50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088A8EDB" w14:textId="77777777" w:rsidR="002D3939" w:rsidRPr="00EF1C24" w:rsidRDefault="002D3939" w:rsidP="002D3939">
      <w:pPr>
        <w:rPr>
          <w:noProof/>
          <w:lang w:val="en-US"/>
        </w:rPr>
      </w:pPr>
    </w:p>
    <w:p w14:paraId="469720E1" w14:textId="77777777" w:rsidR="002D3939" w:rsidRPr="00EF1C24" w:rsidRDefault="002D3939" w:rsidP="002D3939">
      <w:pPr>
        <w:pStyle w:val="TH"/>
      </w:pPr>
      <w:r w:rsidRPr="00EF1C24">
        <w:t>Table 8.14.1.2.1-3: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75AA4DE9" w14:textId="77777777" w:rsidTr="002D3939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2ED52FDB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4399AF69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79EB3A97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50339ED4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6760FB1D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0E8E680C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083A460A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3E9DB185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2B00486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609551CC" w14:textId="77777777" w:rsidTr="002D3939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217BDD8E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27EF5872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420C84F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18B14FB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654B4710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3F22421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4B60CE5E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5BD9D7D2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4F396DCD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69363B7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65CC7140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5B6FF711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71663FF5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7AB092B6" w14:textId="77777777" w:rsidR="002D3939" w:rsidRPr="00EF1C24" w:rsidRDefault="002D3939" w:rsidP="002D3939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2F941EE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F63445F" w14:textId="77777777" w:rsidR="002D3939" w:rsidRPr="00EF1C24" w:rsidRDefault="002D3939" w:rsidP="002D3939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E429C1E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0C6C202A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B1AA913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8D5121F" w14:textId="77777777" w:rsidR="002D3939" w:rsidRPr="00EF1C24" w:rsidRDefault="002D3939" w:rsidP="002D3939">
            <w:pPr>
              <w:pStyle w:val="TAC"/>
            </w:pPr>
            <w:r w:rsidRPr="00EF1C24">
              <w:t>[13.5]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1250F65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6F21A31A" w14:textId="77777777" w:rsidR="002D3939" w:rsidRPr="00EF1C24" w:rsidRDefault="002D3939" w:rsidP="002D3939">
      <w:pPr>
        <w:rPr>
          <w:noProof/>
        </w:rPr>
      </w:pPr>
    </w:p>
    <w:p w14:paraId="787B0A23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2340DDEC" w14:textId="77777777" w:rsidR="002D3939" w:rsidRPr="00EF1C24" w:rsidRDefault="002D3939" w:rsidP="002D3939">
      <w:r w:rsidRPr="00EF1C24">
        <w:t>The requirements are specified in Table 8.14.1.2.2-3, with the addition of the parameters in Table 8.14.1.2.2-1 and Table 8.14.1.2.2-2, and the downlink physical channel setup according to Annex C.3.2.</w:t>
      </w:r>
    </w:p>
    <w:p w14:paraId="0A8E6E4B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</w:tblGrid>
      <w:tr w:rsidR="002D3939" w:rsidRPr="00EF1C24" w14:paraId="66F925AC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9F8A2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419F9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52500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2D3939" w:rsidRPr="00EF1C24" w14:paraId="15B88214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2BEB" w14:textId="77777777" w:rsidR="002D3939" w:rsidRPr="00EF1C24" w:rsidRDefault="002D3939" w:rsidP="002D3939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E0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454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2A2044D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EA58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0AD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778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5E269D7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1C0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4BE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81D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6C6AB25" w14:textId="77777777" w:rsidTr="002D3939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33E64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2E3D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7FAD47F6">
                <v:shape id="_x0000_i1034" type="#_x0000_t75" style="width:14.4pt;height:14.4pt" o:ole="">
                  <v:imagedata r:id="rId12" o:title=""/>
                </v:shape>
                <o:OLEObject Type="Embed" ProgID="Equation.3" ShapeID="_x0000_i1034" DrawAspect="Content" ObjectID="_1612941684" r:id="rId24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E9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1A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4E78FDAD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09DE7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A39A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35AE9218">
                <v:shape id="_x0000_i1035" type="#_x0000_t75" style="width:13.8pt;height:14.4pt" o:ole="">
                  <v:imagedata r:id="rId14" o:title=""/>
                </v:shape>
                <o:OLEObject Type="Embed" ProgID="Equation.3" ShapeID="_x0000_i1035" DrawAspect="Content" ObjectID="_1612941685" r:id="rId2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080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6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55CA962A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ADAB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2819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43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B4B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18E0B6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A040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05276196">
                <v:shape id="_x0000_i1036" type="#_x0000_t75" style="width:19.8pt;height:17.4pt" o:ole="">
                  <v:imagedata r:id="rId16" o:title=""/>
                </v:shape>
                <o:OLEObject Type="Embed" ProgID="Equation.3" ShapeID="_x0000_i1036" DrawAspect="Content" ObjectID="_1612941686" r:id="rId26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8CA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58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6D199A6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8D17" w14:textId="77777777" w:rsidR="002D3939" w:rsidRPr="00EF1C24" w:rsidRDefault="002D3939" w:rsidP="002D3939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60B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BFD1" w14:textId="4EF4912C" w:rsidR="002D3939" w:rsidRPr="00EF1C24" w:rsidRDefault="00797C45" w:rsidP="002D3939">
            <w:pPr>
              <w:pStyle w:val="TAC"/>
              <w:rPr>
                <w:rFonts w:eastAsia="?? ??"/>
              </w:rPr>
            </w:pPr>
            <w:ins w:id="23" w:author="Kazuyoshi Uesaka" w:date="2019-01-28T16:31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</w:tr>
      <w:tr w:rsidR="002D3939" w:rsidRPr="00EF1C24" w14:paraId="06CB88C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2D5" w14:textId="77777777" w:rsidR="002D3939" w:rsidRPr="00EF1C24" w:rsidRDefault="002D3939" w:rsidP="002D3939">
            <w:pPr>
              <w:pStyle w:val="TAL"/>
            </w:pPr>
            <w:r w:rsidRPr="00EF1C24">
              <w:t>CRS-RS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75E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94B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4</w:t>
            </w:r>
          </w:p>
        </w:tc>
      </w:tr>
      <w:tr w:rsidR="002D3939" w:rsidRPr="00EF1C24" w14:paraId="350AD08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E329" w14:textId="77777777" w:rsidR="002D3939" w:rsidRPr="00EF1C24" w:rsidRDefault="002D3939" w:rsidP="002D3939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68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557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2D818C9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E4FD" w14:textId="77777777" w:rsidR="002D3939" w:rsidRPr="00EF1C24" w:rsidRDefault="002D3939" w:rsidP="002D3939">
            <w:pPr>
              <w:pStyle w:val="TAL"/>
            </w:pPr>
            <w:r w:rsidRPr="00EF1C24">
              <w:t>Zero-power CRI-RS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AEF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A6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17FACCC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BB19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8F0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4E2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605C5CF7" w14:textId="77777777" w:rsidTr="002D3939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F067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266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EE9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525B1637" w14:textId="77777777" w:rsidTr="002D3939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5376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A6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B4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5B326E3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299B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C8D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BE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2D3939" w:rsidRPr="00EF1C24" w14:paraId="54081955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B68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F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F2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0,1</w:t>
            </w:r>
          </w:p>
        </w:tc>
      </w:tr>
      <w:tr w:rsidR="002D3939" w:rsidRPr="00EF1C24" w14:paraId="13714C77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A81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89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5D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2D3939" w:rsidRPr="00EF1C24" w14:paraId="18D15EE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263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82D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45F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0388138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C0A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71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5FC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2D3939" w:rsidRPr="00EF1C24" w14:paraId="5A7A33CE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0686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C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E7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</w:tr>
      <w:tr w:rsidR="002D3939" w:rsidRPr="00EF1C24" w14:paraId="32668007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69B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39F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D74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2D3939" w:rsidRPr="00EF1C24" w14:paraId="13A27C1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54D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ED8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7F6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5B7E765C" w14:textId="77777777" w:rsidR="002D3939" w:rsidRPr="00EF1C24" w:rsidRDefault="002D3939" w:rsidP="002D3939">
      <w:pPr>
        <w:rPr>
          <w:noProof/>
        </w:rPr>
      </w:pPr>
    </w:p>
    <w:p w14:paraId="1D8F8DA0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2696F399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903A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EC170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FCB5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99B48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1D124655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BF14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3E937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6B4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C04D5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4337CA7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F462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34B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ED2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6F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62C6C2E1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79BE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5C8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174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4C3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7AF4E243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16F7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EAC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C79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742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2D3939" w:rsidRPr="00EF1C24" w14:paraId="48965D2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213F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3F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89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2B4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2D3939" w:rsidRPr="00EF1C24" w14:paraId="6566756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352C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C5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195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35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5452992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B90E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1B7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563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351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273C94F3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AF0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5A2AE4C0" w14:textId="77777777" w:rsidR="002D3939" w:rsidRPr="00EF1C24" w:rsidRDefault="002D3939" w:rsidP="002D3939">
      <w:pPr>
        <w:rPr>
          <w:noProof/>
        </w:rPr>
      </w:pPr>
    </w:p>
    <w:p w14:paraId="3A96759D" w14:textId="77777777" w:rsidR="002D3939" w:rsidRPr="00EF1C24" w:rsidRDefault="002D3939" w:rsidP="002D3939">
      <w:pPr>
        <w:pStyle w:val="TH"/>
      </w:pPr>
      <w:r w:rsidRPr="00EF1C24">
        <w:t>Table 8.14.1.2.2-3: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3"/>
        <w:gridCol w:w="1076"/>
        <w:gridCol w:w="1055"/>
        <w:gridCol w:w="1133"/>
        <w:gridCol w:w="1082"/>
        <w:gridCol w:w="1466"/>
        <w:gridCol w:w="1276"/>
        <w:gridCol w:w="757"/>
        <w:gridCol w:w="650"/>
      </w:tblGrid>
      <w:tr w:rsidR="002D3939" w:rsidRPr="00EF1C24" w14:paraId="576CB5B2" w14:textId="77777777" w:rsidTr="002D3939">
        <w:trPr>
          <w:trHeight w:val="207"/>
        </w:trPr>
        <w:tc>
          <w:tcPr>
            <w:tcW w:w="532" w:type="pct"/>
            <w:vMerge w:val="restart"/>
            <w:shd w:val="clear" w:color="auto" w:fill="FFFFFF"/>
            <w:vAlign w:val="center"/>
          </w:tcPr>
          <w:p w14:paraId="392AD609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3B61F47B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37ECEB06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170124F1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21F2EA46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7F124629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B1A7EB7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427C1B01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2E24DE30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3916DE4F" w14:textId="77777777" w:rsidTr="002D3939">
        <w:trPr>
          <w:trHeight w:val="207"/>
        </w:trPr>
        <w:tc>
          <w:tcPr>
            <w:tcW w:w="532" w:type="pct"/>
            <w:vMerge/>
            <w:shd w:val="clear" w:color="auto" w:fill="FFFFFF"/>
            <w:vAlign w:val="center"/>
          </w:tcPr>
          <w:p w14:paraId="00835AD7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4A40902B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9E7A5F4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36D648E6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55B76F6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793A9A8F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58486AB7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6D32D79A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2862914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7FE2C119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1D369899" w14:textId="77777777" w:rsidTr="002D3939">
        <w:trPr>
          <w:trHeight w:val="105"/>
        </w:trPr>
        <w:tc>
          <w:tcPr>
            <w:tcW w:w="532" w:type="pct"/>
            <w:shd w:val="clear" w:color="auto" w:fill="FFFFFF"/>
            <w:vAlign w:val="center"/>
          </w:tcPr>
          <w:p w14:paraId="3D5B4ADA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725351FA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017CDA49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DCEDCBE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3F71DAB" w14:textId="77777777" w:rsidR="002D3939" w:rsidRPr="00EF1C24" w:rsidRDefault="002D3939" w:rsidP="002D3939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A3A1ABF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2211017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5973221D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0F0919F" w14:textId="77777777" w:rsidR="002D3939" w:rsidRPr="00EF1C24" w:rsidRDefault="002D3939" w:rsidP="002D3939">
            <w:pPr>
              <w:pStyle w:val="TAC"/>
            </w:pPr>
            <w:r w:rsidRPr="00EF1C24">
              <w:t>[6.8]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80F477F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5288E7AB" w14:textId="77777777" w:rsidR="002D3939" w:rsidRPr="00EF1C24" w:rsidRDefault="002D3939" w:rsidP="002D3939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982525" w:rsidRDefault="00982525">
      <w:r>
        <w:separator/>
      </w:r>
    </w:p>
  </w:endnote>
  <w:endnote w:type="continuationSeparator" w:id="0">
    <w:p w14:paraId="681571CF" w14:textId="77777777" w:rsidR="00982525" w:rsidRDefault="0098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982525" w:rsidRDefault="00982525">
      <w:r>
        <w:separator/>
      </w:r>
    </w:p>
  </w:footnote>
  <w:footnote w:type="continuationSeparator" w:id="0">
    <w:p w14:paraId="681571CD" w14:textId="77777777" w:rsidR="00982525" w:rsidRDefault="0098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982525" w:rsidRDefault="009825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982525" w:rsidRDefault="009825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982525" w:rsidRDefault="009825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982525" w:rsidRDefault="009825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0B25"/>
    <w:rsid w:val="000A6394"/>
    <w:rsid w:val="000B018A"/>
    <w:rsid w:val="000B7FED"/>
    <w:rsid w:val="000C038A"/>
    <w:rsid w:val="000C6598"/>
    <w:rsid w:val="00145D43"/>
    <w:rsid w:val="00192C46"/>
    <w:rsid w:val="00195DAB"/>
    <w:rsid w:val="001A08B3"/>
    <w:rsid w:val="001A7B60"/>
    <w:rsid w:val="001B52F0"/>
    <w:rsid w:val="001B7A65"/>
    <w:rsid w:val="001D42E9"/>
    <w:rsid w:val="001E41F3"/>
    <w:rsid w:val="0026004D"/>
    <w:rsid w:val="002640DD"/>
    <w:rsid w:val="00275D12"/>
    <w:rsid w:val="00284FEB"/>
    <w:rsid w:val="002860C4"/>
    <w:rsid w:val="002B5741"/>
    <w:rsid w:val="002D3939"/>
    <w:rsid w:val="00305409"/>
    <w:rsid w:val="003609EF"/>
    <w:rsid w:val="0036231A"/>
    <w:rsid w:val="00374DD4"/>
    <w:rsid w:val="003E1A36"/>
    <w:rsid w:val="00410371"/>
    <w:rsid w:val="004242F1"/>
    <w:rsid w:val="0047508F"/>
    <w:rsid w:val="004964CB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31D34"/>
    <w:rsid w:val="00670639"/>
    <w:rsid w:val="00695808"/>
    <w:rsid w:val="006B46FB"/>
    <w:rsid w:val="006E21FB"/>
    <w:rsid w:val="00792342"/>
    <w:rsid w:val="007977A8"/>
    <w:rsid w:val="00797C45"/>
    <w:rsid w:val="007B512A"/>
    <w:rsid w:val="007C02B4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82525"/>
    <w:rsid w:val="00991B88"/>
    <w:rsid w:val="009A5753"/>
    <w:rsid w:val="009A579D"/>
    <w:rsid w:val="009E3297"/>
    <w:rsid w:val="009F734F"/>
    <w:rsid w:val="00A246B6"/>
    <w:rsid w:val="00A47E70"/>
    <w:rsid w:val="00A50CF0"/>
    <w:rsid w:val="00A65B15"/>
    <w:rsid w:val="00A7671C"/>
    <w:rsid w:val="00AA2CBC"/>
    <w:rsid w:val="00AC5820"/>
    <w:rsid w:val="00AD1CD8"/>
    <w:rsid w:val="00AF68A8"/>
    <w:rsid w:val="00B258BB"/>
    <w:rsid w:val="00B67B97"/>
    <w:rsid w:val="00B968C8"/>
    <w:rsid w:val="00BA3EC5"/>
    <w:rsid w:val="00BA51D9"/>
    <w:rsid w:val="00BB5DFC"/>
    <w:rsid w:val="00BD279D"/>
    <w:rsid w:val="00BD6BB8"/>
    <w:rsid w:val="00C60188"/>
    <w:rsid w:val="00C66BA2"/>
    <w:rsid w:val="00C906B3"/>
    <w:rsid w:val="00C95845"/>
    <w:rsid w:val="00C95985"/>
    <w:rsid w:val="00CA59C7"/>
    <w:rsid w:val="00CB6961"/>
    <w:rsid w:val="00CC5026"/>
    <w:rsid w:val="00CC68D0"/>
    <w:rsid w:val="00D03F9A"/>
    <w:rsid w:val="00D06D51"/>
    <w:rsid w:val="00D24991"/>
    <w:rsid w:val="00D50255"/>
    <w:rsid w:val="00D53332"/>
    <w:rsid w:val="00DE34CF"/>
    <w:rsid w:val="00E13F3D"/>
    <w:rsid w:val="00E34898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1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C958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5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8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5845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C958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0D9C6-C8AC-4BB2-BCFC-2CD826C0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1019</TotalTime>
  <Pages>7</Pages>
  <Words>1746</Words>
  <Characters>9958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35</cp:revision>
  <cp:lastPrinted>1899-12-31T23:00:00Z</cp:lastPrinted>
  <dcterms:created xsi:type="dcterms:W3CDTF">2015-08-19T09:34:00Z</dcterms:created>
  <dcterms:modified xsi:type="dcterms:W3CDTF">2019-03-01T08:33:00Z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